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3ABA7" w14:textId="11F53C72" w:rsidR="00321965" w:rsidRPr="00321965" w:rsidRDefault="00321965" w:rsidP="00321965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21965">
        <w:rPr>
          <w:b/>
          <w:sz w:val="24"/>
        </w:rPr>
        <w:t>3GPP TSG-CT WG1 Meeting #144</w:t>
      </w:r>
      <w:r w:rsidRPr="00321965">
        <w:rPr>
          <w:b/>
          <w:sz w:val="24"/>
        </w:rPr>
        <w:tab/>
        <w:t>C1-23</w:t>
      </w:r>
      <w:r w:rsidR="0028633D">
        <w:rPr>
          <w:b/>
          <w:sz w:val="24"/>
        </w:rPr>
        <w:t>7166</w:t>
      </w:r>
    </w:p>
    <w:p w14:paraId="39358E15" w14:textId="765475F7" w:rsidR="00E025E0" w:rsidRDefault="00321965" w:rsidP="00E025E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21965">
        <w:rPr>
          <w:b/>
          <w:sz w:val="24"/>
        </w:rPr>
        <w:t>Xiamen, China, 09– 13 October 2023</w:t>
      </w:r>
      <w:r w:rsidR="00E025E0">
        <w:rPr>
          <w:b/>
          <w:sz w:val="24"/>
        </w:rPr>
        <w:tab/>
      </w:r>
    </w:p>
    <w:p w14:paraId="56988CA0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557BD87" w14:textId="671FD9B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830879">
        <w:rPr>
          <w:rFonts w:ascii="Arial" w:hAnsi="Arial" w:cs="Arial"/>
          <w:b/>
          <w:bCs/>
        </w:rPr>
        <w:t>China Mobile, China Southern Power Grid Co</w:t>
      </w:r>
    </w:p>
    <w:p w14:paraId="020EB100" w14:textId="01BDE9D6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C3C12" w:rsidRPr="008C3C12">
        <w:rPr>
          <w:rFonts w:ascii="Arial" w:hAnsi="Arial" w:cs="Arial"/>
          <w:b/>
          <w:bCs/>
        </w:rPr>
        <w:t xml:space="preserve">Add MF to </w:t>
      </w:r>
      <w:r w:rsidR="00C04BA2">
        <w:rPr>
          <w:rFonts w:ascii="Arial" w:hAnsi="Arial" w:cs="Arial"/>
          <w:b/>
          <w:bCs/>
        </w:rPr>
        <w:t>f</w:t>
      </w:r>
      <w:r w:rsidR="008C3C12" w:rsidRPr="008C3C12">
        <w:rPr>
          <w:rFonts w:ascii="Arial" w:hAnsi="Arial" w:cs="Arial"/>
          <w:b/>
          <w:bCs/>
        </w:rPr>
        <w:t>unctional entities</w:t>
      </w:r>
    </w:p>
    <w:p w14:paraId="08A8EF05" w14:textId="3AAD87CF" w:rsidR="007F1481" w:rsidRPr="006B5418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E572A">
        <w:rPr>
          <w:rFonts w:ascii="Arial" w:hAnsi="Arial" w:cs="Arial" w:hint="eastAsia"/>
          <w:b/>
          <w:bCs/>
          <w:lang w:val="en-US" w:eastAsia="zh-CN"/>
        </w:rPr>
        <w:t>24.186 v0.</w:t>
      </w:r>
      <w:r w:rsidR="00321965">
        <w:rPr>
          <w:rFonts w:ascii="Arial" w:hAnsi="Arial" w:cs="Arial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53E65820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14:paraId="46CFB522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14:paraId="2964AB06" w14:textId="77777777" w:rsidR="007F1481" w:rsidRPr="006B5418" w:rsidRDefault="007F1481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1601DE92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88AA754" w14:textId="197A40F7" w:rsidR="00C04BA2" w:rsidRDefault="00C04BA2" w:rsidP="007C6B4A">
      <w:pPr>
        <w:rPr>
          <w:noProof/>
          <w:lang w:val="fr-FR"/>
        </w:rPr>
      </w:pPr>
      <w:r>
        <w:rPr>
          <w:noProof/>
          <w:lang w:val="fr-FR"/>
        </w:rPr>
        <w:t>C1-236178, C1-236191 and C1-236545 were agreed in CT1#143, which shows that MF needs to be considered as a key f</w:t>
      </w:r>
      <w:r w:rsidRPr="00C04BA2">
        <w:rPr>
          <w:noProof/>
          <w:lang w:val="fr-FR"/>
        </w:rPr>
        <w:t>unctional entit</w:t>
      </w:r>
      <w:r>
        <w:rPr>
          <w:noProof/>
          <w:lang w:val="fr-FR"/>
        </w:rPr>
        <w:t>y</w:t>
      </w:r>
      <w:r w:rsidRPr="00C04BA2">
        <w:rPr>
          <w:noProof/>
          <w:lang w:val="fr-FR"/>
        </w:rPr>
        <w:t xml:space="preserve"> </w:t>
      </w:r>
      <w:r>
        <w:rPr>
          <w:noProof/>
          <w:lang w:val="fr-FR"/>
        </w:rPr>
        <w:t xml:space="preserve">in IMS network </w:t>
      </w:r>
      <w:r w:rsidR="008F4A96">
        <w:rPr>
          <w:noProof/>
          <w:lang w:val="fr-FR"/>
        </w:rPr>
        <w:t xml:space="preserve">to support </w:t>
      </w:r>
      <w:r>
        <w:rPr>
          <w:noProof/>
          <w:lang w:val="fr-FR"/>
        </w:rPr>
        <w:t xml:space="preserve">IMS DC and AR </w:t>
      </w:r>
      <w:r w:rsidR="008F4A96">
        <w:rPr>
          <w:noProof/>
          <w:lang w:val="fr-FR"/>
        </w:rPr>
        <w:t>communication.</w:t>
      </w:r>
    </w:p>
    <w:p w14:paraId="60C45543" w14:textId="4883E7CE" w:rsidR="007C6B4A" w:rsidRPr="00ED651C" w:rsidRDefault="007C6B4A" w:rsidP="007C6B4A">
      <w:pPr>
        <w:rPr>
          <w:noProof/>
          <w:lang w:val="fr-FR"/>
        </w:rPr>
      </w:pPr>
      <w:r>
        <w:rPr>
          <w:noProof/>
          <w:lang w:val="fr-FR"/>
        </w:rPr>
        <w:t xml:space="preserve">This p-CR </w:t>
      </w:r>
      <w:r w:rsidR="00F54894">
        <w:rPr>
          <w:rFonts w:hint="eastAsia"/>
          <w:noProof/>
          <w:lang w:val="fr-FR" w:eastAsia="zh-CN"/>
        </w:rPr>
        <w:t xml:space="preserve">proposes </w:t>
      </w:r>
      <w:r w:rsidR="00ED651C">
        <w:rPr>
          <w:noProof/>
          <w:lang w:val="fr-FR" w:eastAsia="zh-CN"/>
        </w:rPr>
        <w:t xml:space="preserve">to add </w:t>
      </w:r>
      <w:r w:rsidR="00E32457">
        <w:rPr>
          <w:noProof/>
          <w:lang w:val="fr-FR" w:eastAsia="zh-CN"/>
        </w:rPr>
        <w:t>MF</w:t>
      </w:r>
      <w:r w:rsidR="00E32457" w:rsidRPr="00E32457">
        <w:t xml:space="preserve"> </w:t>
      </w:r>
      <w:r w:rsidR="00E32457" w:rsidRPr="00E32457">
        <w:rPr>
          <w:noProof/>
          <w:lang w:val="fr-FR" w:eastAsia="zh-CN"/>
        </w:rPr>
        <w:t>to functional entities</w:t>
      </w:r>
      <w:r w:rsidR="001631CD">
        <w:rPr>
          <w:rFonts w:hint="eastAsia"/>
          <w:noProof/>
          <w:lang w:val="fr-FR" w:eastAsia="zh-CN"/>
        </w:rPr>
        <w:t>.</w:t>
      </w:r>
    </w:p>
    <w:p w14:paraId="6707DD74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3C79D7B" w14:textId="42A954F9" w:rsidR="007C6B4A" w:rsidRDefault="009A6F88" w:rsidP="007C6B4A">
      <w:pPr>
        <w:rPr>
          <w:noProof/>
          <w:lang w:val="en-US"/>
        </w:rPr>
      </w:pPr>
      <w:r>
        <w:rPr>
          <w:noProof/>
          <w:lang w:val="en-US"/>
        </w:rPr>
        <w:t xml:space="preserve">MF needs to be added to </w:t>
      </w:r>
      <w:r w:rsidRPr="009A6F88">
        <w:rPr>
          <w:noProof/>
          <w:lang w:val="en-US"/>
        </w:rPr>
        <w:t>functional entities</w:t>
      </w:r>
      <w:r>
        <w:rPr>
          <w:noProof/>
          <w:lang w:val="en-US"/>
        </w:rPr>
        <w:t xml:space="preserve"> to align to </w:t>
      </w:r>
      <w:r w:rsidR="00C01973">
        <w:rPr>
          <w:noProof/>
          <w:lang w:val="en-US"/>
        </w:rPr>
        <w:t xml:space="preserve">TS </w:t>
      </w:r>
      <w:r>
        <w:rPr>
          <w:noProof/>
          <w:lang w:val="en-US"/>
        </w:rPr>
        <w:t>23.228 and the procedures specified in TS 24.186</w:t>
      </w:r>
      <w:r w:rsidR="00ED651C" w:rsidRPr="00ED651C">
        <w:rPr>
          <w:noProof/>
          <w:lang w:val="en-US"/>
        </w:rPr>
        <w:t>.</w:t>
      </w:r>
    </w:p>
    <w:p w14:paraId="0BF15892" w14:textId="77777777" w:rsidR="00CD2478" w:rsidRPr="006B5418" w:rsidRDefault="007C6B4A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14:paraId="44DF8732" w14:textId="0896C6D2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TS</w:t>
      </w:r>
      <w:r w:rsidR="007C6B4A">
        <w:rPr>
          <w:rFonts w:hint="eastAsia"/>
          <w:lang w:val="en-US" w:eastAsia="zh-CN"/>
        </w:rPr>
        <w:t xml:space="preserve"> 24</w:t>
      </w:r>
      <w:r w:rsidRPr="006B5418">
        <w:rPr>
          <w:lang w:val="en-US"/>
        </w:rPr>
        <w:t>.</w:t>
      </w:r>
      <w:r w:rsidR="007C6B4A">
        <w:rPr>
          <w:rFonts w:hint="eastAsia"/>
          <w:lang w:val="en-US" w:eastAsia="zh-CN"/>
        </w:rPr>
        <w:t>186</w:t>
      </w:r>
      <w:r w:rsidR="005F3879">
        <w:rPr>
          <w:rFonts w:hint="eastAsia"/>
          <w:lang w:val="en-US" w:eastAsia="zh-CN"/>
        </w:rPr>
        <w:t xml:space="preserve"> </w:t>
      </w:r>
      <w:r w:rsidR="005F3879">
        <w:rPr>
          <w:noProof/>
          <w:lang w:val="en-US"/>
        </w:rPr>
        <w:t>v0.</w:t>
      </w:r>
      <w:r w:rsidR="001D3956">
        <w:rPr>
          <w:noProof/>
          <w:lang w:val="en-US" w:eastAsia="zh-CN"/>
        </w:rPr>
        <w:t>3</w:t>
      </w:r>
      <w:r w:rsidR="005F3879">
        <w:rPr>
          <w:noProof/>
          <w:lang w:val="en-US"/>
        </w:rPr>
        <w:t>.0</w:t>
      </w:r>
      <w:r w:rsidR="005F3879">
        <w:rPr>
          <w:rFonts w:hint="eastAsia"/>
          <w:noProof/>
          <w:lang w:val="en-US" w:eastAsia="zh-CN"/>
        </w:rPr>
        <w:t>.</w:t>
      </w:r>
    </w:p>
    <w:p w14:paraId="4E525ECE" w14:textId="77777777" w:rsidR="00CD247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71EBF737" w14:textId="3E6C88F9" w:rsidR="00282B43" w:rsidRPr="006B5418" w:rsidRDefault="00282B43" w:rsidP="00282B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77E91D" w14:textId="77777777" w:rsidR="00282B43" w:rsidRDefault="00282B43" w:rsidP="00282B43">
      <w:pPr>
        <w:rPr>
          <w:lang w:eastAsia="zh-CN"/>
        </w:rPr>
      </w:pPr>
    </w:p>
    <w:p w14:paraId="0736BD9A" w14:textId="77777777" w:rsidR="00282B43" w:rsidRPr="004D3578" w:rsidRDefault="00282B43" w:rsidP="00282B43">
      <w:pPr>
        <w:pStyle w:val="2"/>
        <w:snapToGrid w:val="0"/>
      </w:pPr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</w:p>
    <w:p w14:paraId="5A147C09" w14:textId="77777777" w:rsidR="00282B43" w:rsidRDefault="00282B43" w:rsidP="00282B43">
      <w:pPr>
        <w:keepNext/>
        <w:snapToGrid w:val="0"/>
        <w:rPr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EE73CDC" w14:textId="77777777" w:rsidR="00282B43" w:rsidRDefault="00282B43" w:rsidP="00282B43">
      <w:pPr>
        <w:pStyle w:val="EW"/>
      </w:pPr>
      <w:r w:rsidRPr="00DF18AB">
        <w:t>A</w:t>
      </w:r>
      <w:r>
        <w:t>R</w:t>
      </w:r>
      <w:r w:rsidRPr="00DF18AB">
        <w:tab/>
      </w:r>
      <w:r>
        <w:t>Augmented Reality</w:t>
      </w:r>
    </w:p>
    <w:p w14:paraId="6816AAB9" w14:textId="77777777" w:rsidR="00282B43" w:rsidRDefault="00282B43" w:rsidP="00282B43">
      <w:pPr>
        <w:pStyle w:val="EW"/>
        <w:rPr>
          <w:lang w:eastAsia="zh-CN"/>
        </w:rPr>
      </w:pPr>
      <w:r w:rsidRPr="00DF18AB">
        <w:t>AS</w:t>
      </w:r>
      <w:r w:rsidRPr="00DF18AB">
        <w:tab/>
        <w:t>Application Server</w:t>
      </w:r>
    </w:p>
    <w:p w14:paraId="48A05D23" w14:textId="77777777" w:rsidR="00282B43" w:rsidRDefault="00282B43" w:rsidP="00282B43">
      <w:pPr>
        <w:pStyle w:val="EW"/>
        <w:rPr>
          <w:lang w:eastAsia="zh-CN"/>
        </w:rPr>
      </w:pPr>
      <w:r w:rsidRPr="00DF18AB">
        <w:t>CN</w:t>
      </w:r>
      <w:r w:rsidRPr="00DF18AB">
        <w:tab/>
        <w:t>Core Network</w:t>
      </w:r>
    </w:p>
    <w:p w14:paraId="4B21F110" w14:textId="77777777" w:rsidR="00282B43" w:rsidRPr="00DF18AB" w:rsidRDefault="00282B43" w:rsidP="00282B43">
      <w:pPr>
        <w:pStyle w:val="EW"/>
        <w:rPr>
          <w:lang w:eastAsia="zh-CN"/>
        </w:rPr>
      </w:pPr>
      <w:r>
        <w:rPr>
          <w:rFonts w:hint="eastAsia"/>
          <w:lang w:eastAsia="zh-CN"/>
        </w:rPr>
        <w:t>DC</w:t>
      </w:r>
      <w:r w:rsidRPr="00DF18AB">
        <w:tab/>
      </w:r>
      <w:r>
        <w:t>Data Channel</w:t>
      </w:r>
    </w:p>
    <w:p w14:paraId="7029DB7C" w14:textId="77777777" w:rsidR="00282B43" w:rsidRPr="00DF18AB" w:rsidRDefault="00282B43" w:rsidP="00282B43">
      <w:pPr>
        <w:pStyle w:val="EW"/>
      </w:pPr>
      <w:r w:rsidRPr="00DF18AB">
        <w:t>IM</w:t>
      </w:r>
      <w:r w:rsidRPr="00DF18AB">
        <w:tab/>
        <w:t>IP Multimedia</w:t>
      </w:r>
    </w:p>
    <w:p w14:paraId="10D61ABD" w14:textId="77777777" w:rsidR="00282B43" w:rsidRDefault="00282B43" w:rsidP="00282B43">
      <w:pPr>
        <w:pStyle w:val="EW"/>
      </w:pPr>
      <w:r w:rsidRPr="00DF18AB">
        <w:t>IMS</w:t>
      </w:r>
      <w:r w:rsidRPr="00DF18AB">
        <w:tab/>
        <w:t>IP Multimedia Core Network Subsystem</w:t>
      </w:r>
    </w:p>
    <w:p w14:paraId="00CC6D5A" w14:textId="77777777" w:rsidR="00282B43" w:rsidRDefault="00282B43" w:rsidP="00282B43">
      <w:pPr>
        <w:pStyle w:val="EW"/>
        <w:rPr>
          <w:ins w:id="0" w:author="cx" w:date="2023-09-24T23:22:00Z"/>
          <w:lang w:eastAsia="zh-CN"/>
        </w:rPr>
      </w:pPr>
      <w:r w:rsidRPr="00A7653C">
        <w:rPr>
          <w:rFonts w:hint="eastAsia"/>
          <w:lang w:eastAsia="zh-CN"/>
        </w:rPr>
        <w:t>M</w:t>
      </w:r>
      <w:r w:rsidRPr="00A7653C">
        <w:rPr>
          <w:lang w:eastAsia="zh-CN"/>
        </w:rPr>
        <w:t>F</w:t>
      </w:r>
      <w:r w:rsidRPr="00A7653C">
        <w:rPr>
          <w:lang w:eastAsia="zh-CN"/>
        </w:rPr>
        <w:tab/>
        <w:t>Media Function</w:t>
      </w:r>
    </w:p>
    <w:p w14:paraId="25E7F78D" w14:textId="47040574" w:rsidR="006D1106" w:rsidRDefault="006D1106" w:rsidP="00282B43">
      <w:pPr>
        <w:pStyle w:val="EW"/>
        <w:rPr>
          <w:lang w:eastAsia="zh-CN"/>
        </w:rPr>
      </w:pPr>
      <w:ins w:id="1" w:author="cx" w:date="2023-09-24T23:22:00Z">
        <w:r>
          <w:rPr>
            <w:lang w:eastAsia="zh-CN"/>
          </w:rPr>
          <w:t>MRF</w:t>
        </w:r>
      </w:ins>
      <w:ins w:id="2" w:author="cx" w:date="2023-09-24T23:23:00Z">
        <w:r w:rsidRPr="00A7653C">
          <w:rPr>
            <w:lang w:eastAsia="zh-CN"/>
          </w:rPr>
          <w:tab/>
        </w:r>
      </w:ins>
      <w:ins w:id="3" w:author="cx" w:date="2023-09-24T23:24:00Z">
        <w:r w:rsidRPr="006D1106">
          <w:rPr>
            <w:lang w:eastAsia="zh-CN"/>
          </w:rPr>
          <w:t>Multimedia Resource Function</w:t>
        </w:r>
      </w:ins>
    </w:p>
    <w:p w14:paraId="3D8BBB03" w14:textId="77777777" w:rsidR="00282B43" w:rsidRDefault="00282B43" w:rsidP="00282B43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3492271A" w14:textId="77777777" w:rsidR="00282B43" w:rsidRDefault="00282B43" w:rsidP="00282B43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65F2DA8C" w14:textId="77777777" w:rsidR="00282B43" w:rsidRDefault="00282B43" w:rsidP="00282B43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30B71F5A" w14:textId="77777777" w:rsidR="00282B43" w:rsidRPr="00DF18AB" w:rsidRDefault="00282B43" w:rsidP="00282B43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7C3A8826" w14:textId="77777777" w:rsidR="00282B43" w:rsidRPr="00DF18AB" w:rsidRDefault="00282B43" w:rsidP="00282B43">
      <w:pPr>
        <w:pStyle w:val="EW"/>
      </w:pPr>
      <w:r w:rsidRPr="00DF18AB">
        <w:t>UE</w:t>
      </w:r>
      <w:r w:rsidRPr="00DF18AB">
        <w:tab/>
        <w:t>User Equipment</w:t>
      </w:r>
    </w:p>
    <w:p w14:paraId="6C860C71" w14:textId="77777777" w:rsidR="00282B43" w:rsidRDefault="00282B43" w:rsidP="00282B43">
      <w:pPr>
        <w:rPr>
          <w:lang w:eastAsia="zh-CN"/>
        </w:rPr>
      </w:pPr>
    </w:p>
    <w:p w14:paraId="66DDCFDC" w14:textId="77777777" w:rsidR="00282B43" w:rsidRDefault="00282B43" w:rsidP="00CD2478">
      <w:pPr>
        <w:pBdr>
          <w:bottom w:val="single" w:sz="12" w:space="1" w:color="auto"/>
        </w:pBdr>
        <w:rPr>
          <w:lang w:val="en-US" w:eastAsia="zh-CN"/>
        </w:rPr>
      </w:pPr>
    </w:p>
    <w:p w14:paraId="490BF647" w14:textId="2B015D0D" w:rsidR="007E652F" w:rsidRPr="006B5418" w:rsidRDefault="007E652F" w:rsidP="007E65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82B4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5E7AB0" w14:textId="7A225283" w:rsidR="00606964" w:rsidRDefault="00606964" w:rsidP="00606964">
      <w:pPr>
        <w:pStyle w:val="2"/>
        <w:snapToGrid w:val="0"/>
        <w:rPr>
          <w:lang w:val="en-US" w:eastAsia="zh-CN"/>
        </w:rPr>
      </w:pPr>
      <w:bookmarkStart w:id="4" w:name="_Toc132914948"/>
      <w:r>
        <w:rPr>
          <w:rFonts w:hint="eastAsia"/>
          <w:lang w:val="en-US" w:eastAsia="zh-CN"/>
        </w:rPr>
        <w:t>5.3</w:t>
      </w:r>
      <w:r w:rsidRPr="0073469F">
        <w:tab/>
      </w:r>
      <w:ins w:id="5" w:author="cx" w:date="2023-09-24T23:18:00Z">
        <w:r>
          <w:t>MF/</w:t>
        </w:r>
      </w:ins>
      <w:r>
        <w:rPr>
          <w:rFonts w:hint="eastAsia"/>
          <w:lang w:val="en-US" w:eastAsia="zh-CN"/>
        </w:rPr>
        <w:t>MRF</w:t>
      </w:r>
    </w:p>
    <w:p w14:paraId="739593B7" w14:textId="097ED67E" w:rsidR="00606964" w:rsidRDefault="00606964" w:rsidP="00606964">
      <w:pPr>
        <w:snapToGrid w:val="0"/>
      </w:pPr>
      <w:r>
        <w:t xml:space="preserve">The </w:t>
      </w:r>
      <w:ins w:id="6" w:author="cx" w:date="2023-09-24T23:18:00Z">
        <w:r>
          <w:t xml:space="preserve">MF and </w:t>
        </w:r>
      </w:ins>
      <w:r>
        <w:t>MRF provide</w:t>
      </w:r>
      <w:del w:id="7" w:author="cx" w:date="2023-09-24T23:19:00Z">
        <w:r w:rsidDel="00606964">
          <w:rPr>
            <w:rFonts w:hint="eastAsia"/>
            <w:lang w:val="en-US" w:eastAsia="zh-CN"/>
          </w:rPr>
          <w:delText>s</w:delText>
        </w:r>
      </w:del>
      <w:r>
        <w:t xml:space="preserve"> the </w:t>
      </w:r>
      <w:r>
        <w:rPr>
          <w:rFonts w:hint="eastAsia"/>
          <w:lang w:val="en-US" w:eastAsia="zh-CN"/>
        </w:rPr>
        <w:t xml:space="preserve">data channel </w:t>
      </w:r>
      <w:r>
        <w:t xml:space="preserve">media resource management and </w:t>
      </w:r>
      <w:r>
        <w:rPr>
          <w:rFonts w:hint="eastAsia"/>
          <w:lang w:val="en-US" w:eastAsia="zh-CN"/>
        </w:rPr>
        <w:t xml:space="preserve">data channel media traffic </w:t>
      </w:r>
      <w:r>
        <w:t>forwarding.</w:t>
      </w:r>
    </w:p>
    <w:p w14:paraId="4C50D555" w14:textId="6736B5F1" w:rsidR="00606964" w:rsidRDefault="00606964" w:rsidP="00606964">
      <w:pPr>
        <w:snapToGrid w:val="0"/>
      </w:pPr>
      <w:r w:rsidRPr="007B20B1">
        <w:t xml:space="preserve">The </w:t>
      </w:r>
      <w:ins w:id="8" w:author="cx" w:date="2023-09-24T23:18:00Z">
        <w:r>
          <w:t>MF</w:t>
        </w:r>
      </w:ins>
      <w:ins w:id="9" w:author="cx" w:date="2023-09-24T23:19:00Z">
        <w:r>
          <w:t xml:space="preserve"> and </w:t>
        </w:r>
      </w:ins>
      <w:r w:rsidRPr="007B20B1">
        <w:t>MRF having the AR capability support</w:t>
      </w:r>
      <w:del w:id="10" w:author="cx" w:date="2023-09-24T23:19:00Z">
        <w:r w:rsidRPr="007B20B1" w:rsidDel="00606964">
          <w:delText>s</w:delText>
        </w:r>
      </w:del>
      <w:r w:rsidRPr="007B20B1">
        <w:t xml:space="preserve"> AR media processing.</w:t>
      </w:r>
    </w:p>
    <w:p w14:paraId="5414EF7A" w14:textId="12D2EC45" w:rsidR="00606964" w:rsidRDefault="00606964" w:rsidP="00606964">
      <w:pPr>
        <w:snapToGrid w:val="0"/>
      </w:pPr>
      <w:r>
        <w:rPr>
          <w:rFonts w:hint="eastAsia"/>
          <w:lang w:val="en-US" w:eastAsia="zh-CN"/>
        </w:rPr>
        <w:t xml:space="preserve">For </w:t>
      </w:r>
      <w:r>
        <w:t>functionalities</w:t>
      </w:r>
      <w:r>
        <w:rPr>
          <w:rFonts w:hint="eastAsia"/>
          <w:lang w:val="en-US" w:eastAsia="zh-CN"/>
        </w:rPr>
        <w:t xml:space="preserve"> of the </w:t>
      </w:r>
      <w:ins w:id="11" w:author="cx" w:date="2023-09-24T23:18:00Z">
        <w:r>
          <w:rPr>
            <w:lang w:val="en-US" w:eastAsia="zh-CN"/>
          </w:rPr>
          <w:t>MF</w:t>
        </w:r>
      </w:ins>
      <w:ins w:id="12" w:author="cx" w:date="2023-09-24T23:19:00Z">
        <w:r>
          <w:rPr>
            <w:lang w:val="en-US" w:eastAsia="zh-CN"/>
          </w:rPr>
          <w:t xml:space="preserve"> and </w:t>
        </w:r>
      </w:ins>
      <w:r>
        <w:rPr>
          <w:rFonts w:hint="eastAsia"/>
          <w:lang w:val="en-US" w:eastAsia="zh-CN"/>
        </w:rPr>
        <w:t xml:space="preserve">MRF refer to </w:t>
      </w:r>
      <w:r>
        <w:rPr>
          <w:lang w:val="en-US" w:eastAsia="zh-CN"/>
        </w:rPr>
        <w:t>3GPP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 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AC.2.2.3</w:t>
      </w:r>
      <w:r w:rsidRPr="007B20B1">
        <w:t xml:space="preserve"> </w:t>
      </w:r>
      <w:r w:rsidRPr="007B20B1">
        <w:rPr>
          <w:lang w:val="en-US" w:eastAsia="zh-CN"/>
        </w:rPr>
        <w:t>and AC.9.2</w:t>
      </w:r>
      <w:r>
        <w:rPr>
          <w:rFonts w:hint="eastAsia"/>
          <w:lang w:val="en-US" w:eastAsia="zh-CN"/>
        </w:rPr>
        <w:t>.</w:t>
      </w:r>
    </w:p>
    <w:p w14:paraId="15A5B62C" w14:textId="77777777" w:rsidR="00352DEB" w:rsidRDefault="00352DEB" w:rsidP="00BB016A">
      <w:pPr>
        <w:rPr>
          <w:lang w:eastAsia="zh-CN"/>
        </w:rPr>
      </w:pPr>
    </w:p>
    <w:bookmarkEnd w:id="4"/>
    <w:p w14:paraId="43339080" w14:textId="77777777" w:rsidR="003F1662" w:rsidRPr="00A74E94" w:rsidRDefault="003F1662" w:rsidP="00CD2478">
      <w:pPr>
        <w:rPr>
          <w:lang w:eastAsia="zh-CN"/>
        </w:rPr>
      </w:pPr>
    </w:p>
    <w:p w14:paraId="2C3B62FB" w14:textId="77777777" w:rsidR="00DB4E15" w:rsidRPr="006B5418" w:rsidRDefault="00DB4E15" w:rsidP="00DB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5100E9" w14:textId="77777777" w:rsidR="00DB4E15" w:rsidRPr="006B5418" w:rsidRDefault="00DB4E15" w:rsidP="00CD2478">
      <w:pPr>
        <w:rPr>
          <w:lang w:val="en-US" w:eastAsia="zh-CN"/>
        </w:rPr>
      </w:pPr>
    </w:p>
    <w:sectPr w:rsidR="00DB4E15" w:rsidRPr="006B5418" w:rsidSect="00352DE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E602F" w14:textId="77777777" w:rsidR="0067595F" w:rsidRDefault="0067595F">
      <w:r>
        <w:separator/>
      </w:r>
    </w:p>
  </w:endnote>
  <w:endnote w:type="continuationSeparator" w:id="0">
    <w:p w14:paraId="38DAFFFA" w14:textId="77777777" w:rsidR="0067595F" w:rsidRDefault="0067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D8525" w14:textId="77777777" w:rsidR="0067595F" w:rsidRDefault="0067595F">
      <w:r>
        <w:separator/>
      </w:r>
    </w:p>
  </w:footnote>
  <w:footnote w:type="continuationSeparator" w:id="0">
    <w:p w14:paraId="2B9D194C" w14:textId="77777777" w:rsidR="0067595F" w:rsidRDefault="00675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82752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x">
    <w15:presenceInfo w15:providerId="None" w15:userId="c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555C"/>
    <w:rsid w:val="00017E8B"/>
    <w:rsid w:val="00020797"/>
    <w:rsid w:val="00022110"/>
    <w:rsid w:val="00022E4A"/>
    <w:rsid w:val="00023463"/>
    <w:rsid w:val="00032D56"/>
    <w:rsid w:val="0003711D"/>
    <w:rsid w:val="00043E25"/>
    <w:rsid w:val="00045306"/>
    <w:rsid w:val="0004575F"/>
    <w:rsid w:val="00047AB3"/>
    <w:rsid w:val="00062124"/>
    <w:rsid w:val="00064FED"/>
    <w:rsid w:val="00066856"/>
    <w:rsid w:val="00070F86"/>
    <w:rsid w:val="00072AAF"/>
    <w:rsid w:val="00072DD2"/>
    <w:rsid w:val="0007721E"/>
    <w:rsid w:val="000A37E7"/>
    <w:rsid w:val="000B1216"/>
    <w:rsid w:val="000B14A6"/>
    <w:rsid w:val="000B328C"/>
    <w:rsid w:val="000B5B3F"/>
    <w:rsid w:val="000C6598"/>
    <w:rsid w:val="000D1E35"/>
    <w:rsid w:val="000D1FE6"/>
    <w:rsid w:val="000D21C2"/>
    <w:rsid w:val="000D759A"/>
    <w:rsid w:val="000F2C43"/>
    <w:rsid w:val="000F7160"/>
    <w:rsid w:val="00105995"/>
    <w:rsid w:val="001071B2"/>
    <w:rsid w:val="00116675"/>
    <w:rsid w:val="00116BDF"/>
    <w:rsid w:val="00120544"/>
    <w:rsid w:val="00121E58"/>
    <w:rsid w:val="00130F69"/>
    <w:rsid w:val="0013241F"/>
    <w:rsid w:val="00142F65"/>
    <w:rsid w:val="00143552"/>
    <w:rsid w:val="00154272"/>
    <w:rsid w:val="001631CD"/>
    <w:rsid w:val="0017501C"/>
    <w:rsid w:val="0018176A"/>
    <w:rsid w:val="00182401"/>
    <w:rsid w:val="00183134"/>
    <w:rsid w:val="00191E6B"/>
    <w:rsid w:val="001B5C2B"/>
    <w:rsid w:val="001B77E2"/>
    <w:rsid w:val="001C2DF5"/>
    <w:rsid w:val="001C3D03"/>
    <w:rsid w:val="001C57A8"/>
    <w:rsid w:val="001D25E6"/>
    <w:rsid w:val="001D3956"/>
    <w:rsid w:val="001D4C82"/>
    <w:rsid w:val="001E2409"/>
    <w:rsid w:val="001E2EB5"/>
    <w:rsid w:val="001E41F3"/>
    <w:rsid w:val="001E61F4"/>
    <w:rsid w:val="001F151F"/>
    <w:rsid w:val="001F37A5"/>
    <w:rsid w:val="001F3B42"/>
    <w:rsid w:val="001F760C"/>
    <w:rsid w:val="00212096"/>
    <w:rsid w:val="002123BC"/>
    <w:rsid w:val="002153AE"/>
    <w:rsid w:val="00216490"/>
    <w:rsid w:val="0022478E"/>
    <w:rsid w:val="00231568"/>
    <w:rsid w:val="00232FD1"/>
    <w:rsid w:val="00241597"/>
    <w:rsid w:val="0024668B"/>
    <w:rsid w:val="002715D2"/>
    <w:rsid w:val="00275D12"/>
    <w:rsid w:val="0027753E"/>
    <w:rsid w:val="0027780F"/>
    <w:rsid w:val="00282B43"/>
    <w:rsid w:val="0028633D"/>
    <w:rsid w:val="002A099A"/>
    <w:rsid w:val="002A6BBA"/>
    <w:rsid w:val="002B1A87"/>
    <w:rsid w:val="002B3C88"/>
    <w:rsid w:val="002C0AC1"/>
    <w:rsid w:val="002C666B"/>
    <w:rsid w:val="002D3D1C"/>
    <w:rsid w:val="002D4DE2"/>
    <w:rsid w:val="002D5C30"/>
    <w:rsid w:val="002E432C"/>
    <w:rsid w:val="002E48BE"/>
    <w:rsid w:val="002E6115"/>
    <w:rsid w:val="002E748C"/>
    <w:rsid w:val="002E7D18"/>
    <w:rsid w:val="002F04F6"/>
    <w:rsid w:val="002F1492"/>
    <w:rsid w:val="002F4FF2"/>
    <w:rsid w:val="002F6340"/>
    <w:rsid w:val="00303C73"/>
    <w:rsid w:val="00305C60"/>
    <w:rsid w:val="00314AC5"/>
    <w:rsid w:val="00315BD4"/>
    <w:rsid w:val="00321965"/>
    <w:rsid w:val="00324E79"/>
    <w:rsid w:val="003277F4"/>
    <w:rsid w:val="00330643"/>
    <w:rsid w:val="00331EE0"/>
    <w:rsid w:val="003472DE"/>
    <w:rsid w:val="00350012"/>
    <w:rsid w:val="003509FF"/>
    <w:rsid w:val="00352DEB"/>
    <w:rsid w:val="0035385E"/>
    <w:rsid w:val="003554E8"/>
    <w:rsid w:val="003617F4"/>
    <w:rsid w:val="00362710"/>
    <w:rsid w:val="003658C8"/>
    <w:rsid w:val="00370766"/>
    <w:rsid w:val="00371954"/>
    <w:rsid w:val="003762C5"/>
    <w:rsid w:val="0038259B"/>
    <w:rsid w:val="00382B4A"/>
    <w:rsid w:val="00383C7B"/>
    <w:rsid w:val="0039050F"/>
    <w:rsid w:val="00394E81"/>
    <w:rsid w:val="003A59CB"/>
    <w:rsid w:val="003B2CE5"/>
    <w:rsid w:val="003B79F5"/>
    <w:rsid w:val="003C1298"/>
    <w:rsid w:val="003E098D"/>
    <w:rsid w:val="003E29EF"/>
    <w:rsid w:val="003E5CEF"/>
    <w:rsid w:val="003F1662"/>
    <w:rsid w:val="003F40E9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11B"/>
    <w:rsid w:val="00437C45"/>
    <w:rsid w:val="00440825"/>
    <w:rsid w:val="00443403"/>
    <w:rsid w:val="0044550A"/>
    <w:rsid w:val="00456B37"/>
    <w:rsid w:val="00460A3B"/>
    <w:rsid w:val="00497F14"/>
    <w:rsid w:val="004A031F"/>
    <w:rsid w:val="004A07EB"/>
    <w:rsid w:val="004A4BEC"/>
    <w:rsid w:val="004B0EF1"/>
    <w:rsid w:val="004B24B9"/>
    <w:rsid w:val="004B45A4"/>
    <w:rsid w:val="004C1E90"/>
    <w:rsid w:val="004C36FE"/>
    <w:rsid w:val="004D077E"/>
    <w:rsid w:val="004D1C35"/>
    <w:rsid w:val="004D7728"/>
    <w:rsid w:val="004E4FD1"/>
    <w:rsid w:val="004E733E"/>
    <w:rsid w:val="00503BBE"/>
    <w:rsid w:val="00503C31"/>
    <w:rsid w:val="0050780D"/>
    <w:rsid w:val="00511527"/>
    <w:rsid w:val="00511CD7"/>
    <w:rsid w:val="0051277C"/>
    <w:rsid w:val="00516FEA"/>
    <w:rsid w:val="005275CB"/>
    <w:rsid w:val="00530FEC"/>
    <w:rsid w:val="005424FA"/>
    <w:rsid w:val="0054453D"/>
    <w:rsid w:val="005538D9"/>
    <w:rsid w:val="00563610"/>
    <w:rsid w:val="005651FD"/>
    <w:rsid w:val="00576485"/>
    <w:rsid w:val="00584AB6"/>
    <w:rsid w:val="005876EB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32FF"/>
    <w:rsid w:val="005C4A28"/>
    <w:rsid w:val="005C69FE"/>
    <w:rsid w:val="005D7121"/>
    <w:rsid w:val="005E1561"/>
    <w:rsid w:val="005E2C44"/>
    <w:rsid w:val="005E7063"/>
    <w:rsid w:val="005F3879"/>
    <w:rsid w:val="005F4C25"/>
    <w:rsid w:val="0060287A"/>
    <w:rsid w:val="00605EDA"/>
    <w:rsid w:val="00606094"/>
    <w:rsid w:val="00606964"/>
    <w:rsid w:val="0061048B"/>
    <w:rsid w:val="00626BB7"/>
    <w:rsid w:val="00640C7A"/>
    <w:rsid w:val="00643317"/>
    <w:rsid w:val="0065019F"/>
    <w:rsid w:val="00661116"/>
    <w:rsid w:val="0066428F"/>
    <w:rsid w:val="0067595F"/>
    <w:rsid w:val="00676C85"/>
    <w:rsid w:val="00693959"/>
    <w:rsid w:val="0069420C"/>
    <w:rsid w:val="006B5418"/>
    <w:rsid w:val="006B6B88"/>
    <w:rsid w:val="006C75A0"/>
    <w:rsid w:val="006D1106"/>
    <w:rsid w:val="006E21FB"/>
    <w:rsid w:val="006E292A"/>
    <w:rsid w:val="00701021"/>
    <w:rsid w:val="007048A3"/>
    <w:rsid w:val="0071038E"/>
    <w:rsid w:val="00710497"/>
    <w:rsid w:val="00712563"/>
    <w:rsid w:val="00714039"/>
    <w:rsid w:val="00714B2E"/>
    <w:rsid w:val="00716FA8"/>
    <w:rsid w:val="00727AC1"/>
    <w:rsid w:val="00736521"/>
    <w:rsid w:val="0074184E"/>
    <w:rsid w:val="007439B9"/>
    <w:rsid w:val="00747BFA"/>
    <w:rsid w:val="00753CB1"/>
    <w:rsid w:val="00773695"/>
    <w:rsid w:val="007760E6"/>
    <w:rsid w:val="007938F2"/>
    <w:rsid w:val="00797047"/>
    <w:rsid w:val="007B13C0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6510"/>
    <w:rsid w:val="007E652F"/>
    <w:rsid w:val="007F0397"/>
    <w:rsid w:val="007F0625"/>
    <w:rsid w:val="007F1481"/>
    <w:rsid w:val="007F6E5A"/>
    <w:rsid w:val="00803F8F"/>
    <w:rsid w:val="00807FD8"/>
    <w:rsid w:val="00814EEC"/>
    <w:rsid w:val="008275AA"/>
    <w:rsid w:val="008302F3"/>
    <w:rsid w:val="008514D5"/>
    <w:rsid w:val="00852011"/>
    <w:rsid w:val="00852239"/>
    <w:rsid w:val="00856A30"/>
    <w:rsid w:val="008672D3"/>
    <w:rsid w:val="00870EE7"/>
    <w:rsid w:val="00875CCA"/>
    <w:rsid w:val="00875F5A"/>
    <w:rsid w:val="00881521"/>
    <w:rsid w:val="00881922"/>
    <w:rsid w:val="00882ADE"/>
    <w:rsid w:val="00883B6F"/>
    <w:rsid w:val="00885BC6"/>
    <w:rsid w:val="008902BC"/>
    <w:rsid w:val="00890BDC"/>
    <w:rsid w:val="00896421"/>
    <w:rsid w:val="008A0451"/>
    <w:rsid w:val="008A3B86"/>
    <w:rsid w:val="008A57AA"/>
    <w:rsid w:val="008A5E86"/>
    <w:rsid w:val="008A5F08"/>
    <w:rsid w:val="008B3A7D"/>
    <w:rsid w:val="008B72B0"/>
    <w:rsid w:val="008C3C12"/>
    <w:rsid w:val="008D2792"/>
    <w:rsid w:val="008D357F"/>
    <w:rsid w:val="008E4502"/>
    <w:rsid w:val="008E4659"/>
    <w:rsid w:val="008E4A48"/>
    <w:rsid w:val="008E5F4C"/>
    <w:rsid w:val="008E7FB6"/>
    <w:rsid w:val="008F3EC2"/>
    <w:rsid w:val="008F4A96"/>
    <w:rsid w:val="008F686C"/>
    <w:rsid w:val="009010A0"/>
    <w:rsid w:val="00913F3F"/>
    <w:rsid w:val="00915A10"/>
    <w:rsid w:val="00917C15"/>
    <w:rsid w:val="00920903"/>
    <w:rsid w:val="009275AF"/>
    <w:rsid w:val="0093578B"/>
    <w:rsid w:val="00935A70"/>
    <w:rsid w:val="009367ED"/>
    <w:rsid w:val="00943DC1"/>
    <w:rsid w:val="00945073"/>
    <w:rsid w:val="009455DF"/>
    <w:rsid w:val="00945CB4"/>
    <w:rsid w:val="009629FD"/>
    <w:rsid w:val="00963D50"/>
    <w:rsid w:val="009663FC"/>
    <w:rsid w:val="00966E9D"/>
    <w:rsid w:val="00974313"/>
    <w:rsid w:val="0097746A"/>
    <w:rsid w:val="00980308"/>
    <w:rsid w:val="00986D55"/>
    <w:rsid w:val="00994091"/>
    <w:rsid w:val="0099762A"/>
    <w:rsid w:val="009A56F4"/>
    <w:rsid w:val="009A62EE"/>
    <w:rsid w:val="009A6F88"/>
    <w:rsid w:val="009A7D11"/>
    <w:rsid w:val="009B3291"/>
    <w:rsid w:val="009B6C71"/>
    <w:rsid w:val="009C103B"/>
    <w:rsid w:val="009C4A92"/>
    <w:rsid w:val="009C61B9"/>
    <w:rsid w:val="009E3297"/>
    <w:rsid w:val="009E4749"/>
    <w:rsid w:val="009E617D"/>
    <w:rsid w:val="009F7C5D"/>
    <w:rsid w:val="00A055C2"/>
    <w:rsid w:val="00A074BC"/>
    <w:rsid w:val="00A07584"/>
    <w:rsid w:val="00A122CA"/>
    <w:rsid w:val="00A140DD"/>
    <w:rsid w:val="00A2600A"/>
    <w:rsid w:val="00A2613B"/>
    <w:rsid w:val="00A32441"/>
    <w:rsid w:val="00A32DC4"/>
    <w:rsid w:val="00A3669C"/>
    <w:rsid w:val="00A40B8F"/>
    <w:rsid w:val="00A418A8"/>
    <w:rsid w:val="00A44971"/>
    <w:rsid w:val="00A46E59"/>
    <w:rsid w:val="00A47E70"/>
    <w:rsid w:val="00A5261C"/>
    <w:rsid w:val="00A5579C"/>
    <w:rsid w:val="00A72839"/>
    <w:rsid w:val="00A72DCE"/>
    <w:rsid w:val="00A74E94"/>
    <w:rsid w:val="00A752C5"/>
    <w:rsid w:val="00A80741"/>
    <w:rsid w:val="00A83ECE"/>
    <w:rsid w:val="00A84816"/>
    <w:rsid w:val="00A87DE0"/>
    <w:rsid w:val="00A9104D"/>
    <w:rsid w:val="00AA32BA"/>
    <w:rsid w:val="00AC0DB9"/>
    <w:rsid w:val="00AC24DA"/>
    <w:rsid w:val="00AD5911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145C3"/>
    <w:rsid w:val="00B17E68"/>
    <w:rsid w:val="00B258BB"/>
    <w:rsid w:val="00B328C5"/>
    <w:rsid w:val="00B357DE"/>
    <w:rsid w:val="00B41433"/>
    <w:rsid w:val="00B43444"/>
    <w:rsid w:val="00B448BC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1D93"/>
    <w:rsid w:val="00B72AC8"/>
    <w:rsid w:val="00B908B7"/>
    <w:rsid w:val="00B91267"/>
    <w:rsid w:val="00B917AC"/>
    <w:rsid w:val="00B9268B"/>
    <w:rsid w:val="00B92835"/>
    <w:rsid w:val="00BA154C"/>
    <w:rsid w:val="00BA3ACC"/>
    <w:rsid w:val="00BB0163"/>
    <w:rsid w:val="00BB016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63A5"/>
    <w:rsid w:val="00C01973"/>
    <w:rsid w:val="00C01A2F"/>
    <w:rsid w:val="00C04BA2"/>
    <w:rsid w:val="00C0610D"/>
    <w:rsid w:val="00C21836"/>
    <w:rsid w:val="00C245C5"/>
    <w:rsid w:val="00C31433"/>
    <w:rsid w:val="00C31593"/>
    <w:rsid w:val="00C37922"/>
    <w:rsid w:val="00C415C3"/>
    <w:rsid w:val="00C44A28"/>
    <w:rsid w:val="00C713E0"/>
    <w:rsid w:val="00C74124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21D71"/>
    <w:rsid w:val="00D26F8C"/>
    <w:rsid w:val="00D34938"/>
    <w:rsid w:val="00D44F24"/>
    <w:rsid w:val="00D459E0"/>
    <w:rsid w:val="00D51C49"/>
    <w:rsid w:val="00D53BE5"/>
    <w:rsid w:val="00D568FC"/>
    <w:rsid w:val="00D6358E"/>
    <w:rsid w:val="00D641A9"/>
    <w:rsid w:val="00D65009"/>
    <w:rsid w:val="00D72790"/>
    <w:rsid w:val="00D908E8"/>
    <w:rsid w:val="00DA3CF1"/>
    <w:rsid w:val="00DB0F32"/>
    <w:rsid w:val="00DB4E15"/>
    <w:rsid w:val="00DB626F"/>
    <w:rsid w:val="00DB72BB"/>
    <w:rsid w:val="00DB7882"/>
    <w:rsid w:val="00DC2EEA"/>
    <w:rsid w:val="00DC4016"/>
    <w:rsid w:val="00DE579F"/>
    <w:rsid w:val="00DF38A0"/>
    <w:rsid w:val="00E00102"/>
    <w:rsid w:val="00E015DE"/>
    <w:rsid w:val="00E025E0"/>
    <w:rsid w:val="00E06575"/>
    <w:rsid w:val="00E06CE6"/>
    <w:rsid w:val="00E11B5F"/>
    <w:rsid w:val="00E13FC0"/>
    <w:rsid w:val="00E159F8"/>
    <w:rsid w:val="00E23A56"/>
    <w:rsid w:val="00E24619"/>
    <w:rsid w:val="00E32457"/>
    <w:rsid w:val="00E373A8"/>
    <w:rsid w:val="00E4004B"/>
    <w:rsid w:val="00E4306D"/>
    <w:rsid w:val="00E65E8A"/>
    <w:rsid w:val="00E90A16"/>
    <w:rsid w:val="00E924C6"/>
    <w:rsid w:val="00E9497F"/>
    <w:rsid w:val="00EA15FE"/>
    <w:rsid w:val="00EA2D6D"/>
    <w:rsid w:val="00EA76BB"/>
    <w:rsid w:val="00EA7CEC"/>
    <w:rsid w:val="00EB3FE7"/>
    <w:rsid w:val="00EC05DC"/>
    <w:rsid w:val="00EC11EB"/>
    <w:rsid w:val="00EC1E19"/>
    <w:rsid w:val="00EC5431"/>
    <w:rsid w:val="00ED23A3"/>
    <w:rsid w:val="00ED3D47"/>
    <w:rsid w:val="00ED4836"/>
    <w:rsid w:val="00ED5F9B"/>
    <w:rsid w:val="00ED651C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278B"/>
    <w:rsid w:val="00F21512"/>
    <w:rsid w:val="00F21CC1"/>
    <w:rsid w:val="00F25D98"/>
    <w:rsid w:val="00F26950"/>
    <w:rsid w:val="00F300FB"/>
    <w:rsid w:val="00F34816"/>
    <w:rsid w:val="00F36BDF"/>
    <w:rsid w:val="00F36C51"/>
    <w:rsid w:val="00F432E2"/>
    <w:rsid w:val="00F46DE1"/>
    <w:rsid w:val="00F54894"/>
    <w:rsid w:val="00F56341"/>
    <w:rsid w:val="00F66E60"/>
    <w:rsid w:val="00F71A8C"/>
    <w:rsid w:val="00F7680F"/>
    <w:rsid w:val="00F8017A"/>
    <w:rsid w:val="00F81BD6"/>
    <w:rsid w:val="00F81D31"/>
    <w:rsid w:val="00F831EE"/>
    <w:rsid w:val="00F86788"/>
    <w:rsid w:val="00FA3111"/>
    <w:rsid w:val="00FA3AB3"/>
    <w:rsid w:val="00FB0A18"/>
    <w:rsid w:val="00FB6386"/>
    <w:rsid w:val="00FB641F"/>
    <w:rsid w:val="00FC4B4B"/>
    <w:rsid w:val="00FC6BF7"/>
    <w:rsid w:val="00FD0C4D"/>
    <w:rsid w:val="00FD531A"/>
    <w:rsid w:val="00FD7944"/>
    <w:rsid w:val="00FE1C07"/>
    <w:rsid w:val="00FE57D1"/>
    <w:rsid w:val="00FE6C48"/>
    <w:rsid w:val="00FF1CF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30489D"/>
  <w15:docId w15:val="{AD82002C-2950-4725-84B4-D0B850477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43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E43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E43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43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43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43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432C"/>
    <w:pPr>
      <w:outlineLvl w:val="5"/>
    </w:pPr>
  </w:style>
  <w:style w:type="paragraph" w:styleId="7">
    <w:name w:val="heading 7"/>
    <w:basedOn w:val="H6"/>
    <w:next w:val="a"/>
    <w:qFormat/>
    <w:rsid w:val="007E432C"/>
    <w:pPr>
      <w:outlineLvl w:val="6"/>
    </w:pPr>
  </w:style>
  <w:style w:type="paragraph" w:styleId="8">
    <w:name w:val="heading 8"/>
    <w:basedOn w:val="1"/>
    <w:next w:val="a"/>
    <w:qFormat/>
    <w:rsid w:val="007E43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43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E432C"/>
    <w:pPr>
      <w:spacing w:before="180"/>
      <w:ind w:left="2693" w:hanging="2693"/>
    </w:pPr>
    <w:rPr>
      <w:b/>
    </w:rPr>
  </w:style>
  <w:style w:type="paragraph" w:styleId="TOC1">
    <w:name w:val="toc 1"/>
    <w:semiHidden/>
    <w:rsid w:val="007E43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E43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E432C"/>
    <w:pPr>
      <w:ind w:left="1701" w:hanging="1701"/>
    </w:pPr>
  </w:style>
  <w:style w:type="paragraph" w:styleId="TOC4">
    <w:name w:val="toc 4"/>
    <w:basedOn w:val="TOC3"/>
    <w:semiHidden/>
    <w:rsid w:val="007E432C"/>
    <w:pPr>
      <w:ind w:left="1418" w:hanging="1418"/>
    </w:pPr>
  </w:style>
  <w:style w:type="paragraph" w:styleId="TOC3">
    <w:name w:val="toc 3"/>
    <w:basedOn w:val="TOC2"/>
    <w:semiHidden/>
    <w:rsid w:val="007E432C"/>
    <w:pPr>
      <w:ind w:left="1134" w:hanging="1134"/>
    </w:pPr>
  </w:style>
  <w:style w:type="paragraph" w:styleId="TOC2">
    <w:name w:val="toc 2"/>
    <w:basedOn w:val="TOC1"/>
    <w:semiHidden/>
    <w:rsid w:val="007E432C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E432C"/>
    <w:pPr>
      <w:ind w:left="284"/>
    </w:pPr>
  </w:style>
  <w:style w:type="paragraph" w:styleId="10">
    <w:name w:val="index 1"/>
    <w:basedOn w:val="a"/>
    <w:semiHidden/>
    <w:rsid w:val="007E432C"/>
    <w:pPr>
      <w:keepLines/>
      <w:spacing w:after="0"/>
    </w:pPr>
  </w:style>
  <w:style w:type="paragraph" w:customStyle="1" w:styleId="ZH">
    <w:name w:val="ZH"/>
    <w:rsid w:val="007E432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E432C"/>
    <w:pPr>
      <w:outlineLvl w:val="9"/>
    </w:pPr>
  </w:style>
  <w:style w:type="paragraph" w:styleId="21">
    <w:name w:val="List Number 2"/>
    <w:basedOn w:val="a3"/>
    <w:rsid w:val="007E432C"/>
    <w:pPr>
      <w:ind w:left="851"/>
    </w:pPr>
  </w:style>
  <w:style w:type="paragraph" w:styleId="a4">
    <w:name w:val="header"/>
    <w:link w:val="a5"/>
    <w:rsid w:val="007E432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E432C"/>
    <w:rPr>
      <w:b/>
      <w:position w:val="6"/>
      <w:sz w:val="16"/>
    </w:rPr>
  </w:style>
  <w:style w:type="paragraph" w:styleId="a7">
    <w:name w:val="footnote text"/>
    <w:basedOn w:val="a"/>
    <w:semiHidden/>
    <w:rsid w:val="007E43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E432C"/>
    <w:rPr>
      <w:b/>
    </w:rPr>
  </w:style>
  <w:style w:type="paragraph" w:customStyle="1" w:styleId="TAC">
    <w:name w:val="TAC"/>
    <w:basedOn w:val="TAL"/>
    <w:link w:val="TACChar"/>
    <w:rsid w:val="007E432C"/>
    <w:pPr>
      <w:jc w:val="center"/>
    </w:pPr>
  </w:style>
  <w:style w:type="paragraph" w:customStyle="1" w:styleId="TF">
    <w:name w:val="TF"/>
    <w:basedOn w:val="TH"/>
    <w:rsid w:val="007E432C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7E432C"/>
    <w:pPr>
      <w:keepLines/>
      <w:ind w:left="1135" w:hanging="851"/>
    </w:pPr>
  </w:style>
  <w:style w:type="paragraph" w:styleId="TOC9">
    <w:name w:val="toc 9"/>
    <w:basedOn w:val="TOC8"/>
    <w:semiHidden/>
    <w:rsid w:val="007E432C"/>
    <w:pPr>
      <w:ind w:left="1418" w:hanging="1418"/>
    </w:pPr>
  </w:style>
  <w:style w:type="paragraph" w:customStyle="1" w:styleId="EX">
    <w:name w:val="EX"/>
    <w:basedOn w:val="a"/>
    <w:link w:val="EXChar"/>
    <w:qFormat/>
    <w:rsid w:val="007E432C"/>
    <w:pPr>
      <w:keepLines/>
      <w:ind w:left="1702" w:hanging="1418"/>
    </w:pPr>
  </w:style>
  <w:style w:type="paragraph" w:customStyle="1" w:styleId="FP">
    <w:name w:val="FP"/>
    <w:basedOn w:val="a"/>
    <w:rsid w:val="007E432C"/>
    <w:pPr>
      <w:spacing w:after="0"/>
    </w:pPr>
  </w:style>
  <w:style w:type="paragraph" w:customStyle="1" w:styleId="NW">
    <w:name w:val="NW"/>
    <w:basedOn w:val="NO"/>
    <w:rsid w:val="007E432C"/>
    <w:pPr>
      <w:spacing w:after="0"/>
    </w:pPr>
  </w:style>
  <w:style w:type="paragraph" w:customStyle="1" w:styleId="EW">
    <w:name w:val="EW"/>
    <w:basedOn w:val="EX"/>
    <w:qFormat/>
    <w:rsid w:val="007E432C"/>
    <w:pPr>
      <w:spacing w:after="0"/>
    </w:pPr>
  </w:style>
  <w:style w:type="paragraph" w:styleId="TOC6">
    <w:name w:val="toc 6"/>
    <w:basedOn w:val="TOC5"/>
    <w:next w:val="a"/>
    <w:semiHidden/>
    <w:rsid w:val="007E432C"/>
    <w:pPr>
      <w:ind w:left="1985" w:hanging="1985"/>
    </w:pPr>
  </w:style>
  <w:style w:type="paragraph" w:styleId="TOC7">
    <w:name w:val="toc 7"/>
    <w:basedOn w:val="TOC6"/>
    <w:next w:val="a"/>
    <w:semiHidden/>
    <w:rsid w:val="007E432C"/>
    <w:pPr>
      <w:ind w:left="2268" w:hanging="2268"/>
    </w:pPr>
  </w:style>
  <w:style w:type="paragraph" w:styleId="22">
    <w:name w:val="List Bullet 2"/>
    <w:basedOn w:val="a8"/>
    <w:rsid w:val="007E432C"/>
    <w:pPr>
      <w:ind w:left="851"/>
    </w:pPr>
  </w:style>
  <w:style w:type="paragraph" w:styleId="30">
    <w:name w:val="List Bullet 3"/>
    <w:basedOn w:val="22"/>
    <w:rsid w:val="007E432C"/>
    <w:pPr>
      <w:ind w:left="1135"/>
    </w:pPr>
  </w:style>
  <w:style w:type="paragraph" w:styleId="a3">
    <w:name w:val="List Number"/>
    <w:basedOn w:val="a9"/>
    <w:rsid w:val="007E432C"/>
  </w:style>
  <w:style w:type="paragraph" w:customStyle="1" w:styleId="EQ">
    <w:name w:val="EQ"/>
    <w:basedOn w:val="a"/>
    <w:next w:val="a"/>
    <w:rsid w:val="007E43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E43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3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E43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E432C"/>
    <w:pPr>
      <w:jc w:val="right"/>
    </w:pPr>
  </w:style>
  <w:style w:type="paragraph" w:customStyle="1" w:styleId="H6">
    <w:name w:val="H6"/>
    <w:basedOn w:val="5"/>
    <w:next w:val="a"/>
    <w:rsid w:val="007E43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32C"/>
    <w:pPr>
      <w:ind w:left="851" w:hanging="851"/>
    </w:pPr>
  </w:style>
  <w:style w:type="paragraph" w:customStyle="1" w:styleId="TAL">
    <w:name w:val="TAL"/>
    <w:basedOn w:val="a"/>
    <w:link w:val="TALChar"/>
    <w:rsid w:val="007E43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3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43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43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E43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432C"/>
    <w:pPr>
      <w:framePr w:wrap="notBeside" w:y="16161"/>
    </w:pPr>
  </w:style>
  <w:style w:type="character" w:customStyle="1" w:styleId="ZGSM">
    <w:name w:val="ZGSM"/>
    <w:rsid w:val="007E432C"/>
  </w:style>
  <w:style w:type="paragraph" w:styleId="23">
    <w:name w:val="List 2"/>
    <w:basedOn w:val="a9"/>
    <w:rsid w:val="007E432C"/>
    <w:pPr>
      <w:ind w:left="851"/>
    </w:pPr>
  </w:style>
  <w:style w:type="paragraph" w:customStyle="1" w:styleId="ZG">
    <w:name w:val="ZG"/>
    <w:rsid w:val="007E43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7E432C"/>
    <w:pPr>
      <w:ind w:left="1135"/>
    </w:pPr>
  </w:style>
  <w:style w:type="paragraph" w:styleId="40">
    <w:name w:val="List 4"/>
    <w:basedOn w:val="31"/>
    <w:rsid w:val="007E432C"/>
    <w:pPr>
      <w:ind w:left="1418"/>
    </w:pPr>
  </w:style>
  <w:style w:type="paragraph" w:styleId="50">
    <w:name w:val="List 5"/>
    <w:basedOn w:val="40"/>
    <w:rsid w:val="007E432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7E432C"/>
    <w:rPr>
      <w:color w:val="FF0000"/>
    </w:rPr>
  </w:style>
  <w:style w:type="paragraph" w:styleId="a9">
    <w:name w:val="List"/>
    <w:basedOn w:val="a"/>
    <w:rsid w:val="007E432C"/>
    <w:pPr>
      <w:ind w:left="568" w:hanging="284"/>
    </w:pPr>
  </w:style>
  <w:style w:type="paragraph" w:styleId="a8">
    <w:name w:val="List Bullet"/>
    <w:basedOn w:val="a9"/>
    <w:rsid w:val="007E432C"/>
  </w:style>
  <w:style w:type="paragraph" w:styleId="41">
    <w:name w:val="List Bullet 4"/>
    <w:basedOn w:val="30"/>
    <w:rsid w:val="007E432C"/>
    <w:pPr>
      <w:ind w:left="1418"/>
    </w:pPr>
  </w:style>
  <w:style w:type="paragraph" w:styleId="51">
    <w:name w:val="List Bullet 5"/>
    <w:basedOn w:val="41"/>
    <w:rsid w:val="007E432C"/>
    <w:pPr>
      <w:ind w:left="1702"/>
    </w:pPr>
  </w:style>
  <w:style w:type="paragraph" w:customStyle="1" w:styleId="B1">
    <w:name w:val="B1"/>
    <w:basedOn w:val="a9"/>
    <w:link w:val="B1Char"/>
    <w:qFormat/>
    <w:rsid w:val="007E432C"/>
  </w:style>
  <w:style w:type="paragraph" w:customStyle="1" w:styleId="B2">
    <w:name w:val="B2"/>
    <w:basedOn w:val="23"/>
    <w:rsid w:val="007E432C"/>
  </w:style>
  <w:style w:type="paragraph" w:customStyle="1" w:styleId="B3">
    <w:name w:val="B3"/>
    <w:basedOn w:val="31"/>
    <w:rsid w:val="007E432C"/>
  </w:style>
  <w:style w:type="paragraph" w:customStyle="1" w:styleId="B4">
    <w:name w:val="B4"/>
    <w:basedOn w:val="40"/>
    <w:rsid w:val="007E432C"/>
  </w:style>
  <w:style w:type="paragraph" w:customStyle="1" w:styleId="B5">
    <w:name w:val="B5"/>
    <w:basedOn w:val="50"/>
    <w:rsid w:val="007E432C"/>
  </w:style>
  <w:style w:type="paragraph" w:styleId="aa">
    <w:name w:val="footer"/>
    <w:basedOn w:val="a4"/>
    <w:rsid w:val="007E432C"/>
    <w:pPr>
      <w:jc w:val="center"/>
    </w:pPr>
    <w:rPr>
      <w:i/>
    </w:rPr>
  </w:style>
  <w:style w:type="paragraph" w:customStyle="1" w:styleId="ZTD">
    <w:name w:val="ZTD"/>
    <w:basedOn w:val="ZB"/>
    <w:rsid w:val="007E43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7E432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E432C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7E432C"/>
    <w:rPr>
      <w:color w:val="0000FF"/>
      <w:u w:val="single"/>
    </w:rPr>
  </w:style>
  <w:style w:type="character" w:styleId="ac">
    <w:name w:val="annotation reference"/>
    <w:semiHidden/>
    <w:rsid w:val="007E432C"/>
    <w:rPr>
      <w:sz w:val="16"/>
    </w:rPr>
  </w:style>
  <w:style w:type="paragraph" w:styleId="ad">
    <w:name w:val="annotation text"/>
    <w:basedOn w:val="a"/>
    <w:semiHidden/>
    <w:rsid w:val="007E432C"/>
  </w:style>
  <w:style w:type="character" w:styleId="ae">
    <w:name w:val="FollowedHyperlink"/>
    <w:rsid w:val="007E432C"/>
    <w:rPr>
      <w:color w:val="800080"/>
      <w:u w:val="single"/>
    </w:rPr>
  </w:style>
  <w:style w:type="paragraph" w:styleId="af">
    <w:name w:val="Balloon Text"/>
    <w:basedOn w:val="a"/>
    <w:semiHidden/>
    <w:rsid w:val="007E432C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7E432C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 w:bidi="ar-SA"/>
    </w:rPr>
  </w:style>
  <w:style w:type="character" w:customStyle="1" w:styleId="B1Char">
    <w:name w:val="B1 Char"/>
    <w:link w:val="B1"/>
    <w:qFormat/>
    <w:rsid w:val="00DB4E1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387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rsid w:val="00BB016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908B7"/>
    <w:rPr>
      <w:rFonts w:ascii="Courier New" w:hAnsi="Courier New"/>
      <w:noProof/>
      <w:sz w:val="16"/>
      <w:lang w:val="en-GB" w:eastAsia="en-US" w:bidi="ar-SA"/>
    </w:rPr>
  </w:style>
  <w:style w:type="character" w:customStyle="1" w:styleId="NOZchn">
    <w:name w:val="NO Zchn"/>
    <w:link w:val="NO"/>
    <w:rsid w:val="00807FD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81D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455C7-A03A-472E-B8D4-C3727F925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cx</cp:lastModifiedBy>
  <cp:revision>41</cp:revision>
  <cp:lastPrinted>1900-01-01T00:00:00Z</cp:lastPrinted>
  <dcterms:created xsi:type="dcterms:W3CDTF">2023-05-12T06:51:00Z</dcterms:created>
  <dcterms:modified xsi:type="dcterms:W3CDTF">2023-09-29T08:37:00Z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